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F32FE3" w14:textId="368E1881" w:rsidR="00F9162C" w:rsidRPr="00220607" w:rsidRDefault="00F9162C" w:rsidP="009811B2">
      <w:pPr>
        <w:pStyle w:val="a4"/>
        <w:pBdr>
          <w:bottom w:val="single" w:sz="4" w:space="1" w:color="auto"/>
        </w:pBdr>
        <w:tabs>
          <w:tab w:val="right" w:pos="9638"/>
        </w:tabs>
        <w:overflowPunct w:val="0"/>
        <w:autoSpaceDE w:val="0"/>
        <w:autoSpaceDN w:val="0"/>
        <w:adjustRightInd w:val="0"/>
        <w:textAlignment w:val="baseline"/>
        <w:rPr>
          <w:noProof/>
          <w:sz w:val="24"/>
        </w:rPr>
      </w:pPr>
      <w:r w:rsidRPr="00220607">
        <w:rPr>
          <w:noProof/>
          <w:sz w:val="24"/>
        </w:rPr>
        <w:t xml:space="preserve">3GPP TSG-SA3 Meeting #115 </w:t>
      </w:r>
      <w:r w:rsidRPr="00220607">
        <w:rPr>
          <w:noProof/>
          <w:sz w:val="24"/>
        </w:rPr>
        <w:tab/>
        <w:t>S3-</w:t>
      </w:r>
      <w:r w:rsidR="001B6220" w:rsidRPr="00220607">
        <w:rPr>
          <w:noProof/>
          <w:sz w:val="24"/>
        </w:rPr>
        <w:t>24</w:t>
      </w:r>
      <w:r w:rsidR="001B6220">
        <w:rPr>
          <w:noProof/>
          <w:sz w:val="24"/>
        </w:rPr>
        <w:t>0500</w:t>
      </w:r>
    </w:p>
    <w:p w14:paraId="3D810695" w14:textId="044ECBBB" w:rsidR="00F9162C" w:rsidRPr="008F0C91" w:rsidRDefault="00F9162C" w:rsidP="00F9162C">
      <w:pPr>
        <w:pStyle w:val="a4"/>
        <w:pBdr>
          <w:bottom w:val="single" w:sz="4" w:space="1" w:color="auto"/>
        </w:pBdr>
        <w:tabs>
          <w:tab w:val="right" w:pos="9638"/>
        </w:tabs>
        <w:overflowPunct w:val="0"/>
        <w:autoSpaceDE w:val="0"/>
        <w:autoSpaceDN w:val="0"/>
        <w:adjustRightInd w:val="0"/>
        <w:textAlignment w:val="baseline"/>
        <w:rPr>
          <w:rFonts w:eastAsia="Batang" w:cs="Arial"/>
          <w:b w:val="0"/>
          <w:noProof/>
          <w:sz w:val="24"/>
          <w:szCs w:val="24"/>
          <w:lang w:eastAsia="zh-CN"/>
        </w:rPr>
      </w:pPr>
      <w:r w:rsidRPr="008F0C91">
        <w:rPr>
          <w:noProof/>
          <w:sz w:val="24"/>
          <w:szCs w:val="24"/>
        </w:rPr>
        <w:t>Athens, Greece, 26 February -01 March 2024</w:t>
      </w:r>
      <w:r w:rsidRPr="008F0C91">
        <w:rPr>
          <w:rFonts w:cs="Arial"/>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E7C408" w:rsidR="001E41F3" w:rsidRPr="00410371" w:rsidRDefault="00E53B9A" w:rsidP="00E53B9A">
            <w:pPr>
              <w:pStyle w:val="CRCoverPage"/>
              <w:wordWrap w:val="0"/>
              <w:spacing w:after="0"/>
              <w:jc w:val="right"/>
              <w:rPr>
                <w:b/>
                <w:noProof/>
                <w:sz w:val="28"/>
              </w:rPr>
            </w:pPr>
            <w:r>
              <w:rPr>
                <w:b/>
                <w:noProof/>
                <w:sz w:val="28"/>
                <w:lang w:eastAsia="zh-CN"/>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1D147E" w:rsidR="001E41F3" w:rsidRPr="00410371" w:rsidRDefault="006A50B3" w:rsidP="00547111">
            <w:pPr>
              <w:pStyle w:val="CRCoverPage"/>
              <w:spacing w:after="0"/>
              <w:rPr>
                <w:noProof/>
                <w:lang w:eastAsia="zh-CN"/>
              </w:rPr>
            </w:pPr>
            <w:r w:rsidRPr="006A50B3">
              <w:rPr>
                <w:rFonts w:hint="eastAsia"/>
                <w:b/>
                <w:noProof/>
                <w:sz w:val="28"/>
                <w:lang w:eastAsia="zh-CN"/>
              </w:rPr>
              <w:t>1</w:t>
            </w:r>
            <w:r w:rsidRPr="006A50B3">
              <w:rPr>
                <w:b/>
                <w:noProof/>
                <w:sz w:val="28"/>
                <w:lang w:eastAsia="zh-CN"/>
              </w:rPr>
              <w:t>920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FBA49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686E33" w:rsidR="001E41F3" w:rsidRPr="0060591C" w:rsidRDefault="0060591C">
            <w:pPr>
              <w:pStyle w:val="CRCoverPage"/>
              <w:spacing w:after="0"/>
              <w:jc w:val="center"/>
              <w:rPr>
                <w:b/>
                <w:noProof/>
                <w:sz w:val="28"/>
                <w:lang w:eastAsia="zh-CN"/>
              </w:rPr>
            </w:pPr>
            <w:r w:rsidRPr="0060591C">
              <w:rPr>
                <w:b/>
                <w:noProof/>
                <w:sz w:val="28"/>
                <w:lang w:eastAsia="zh-CN"/>
              </w:rPr>
              <w:t>18.</w:t>
            </w:r>
            <w:r w:rsidR="005D5D82">
              <w:rPr>
                <w:b/>
                <w:noProof/>
                <w:sz w:val="28"/>
                <w:lang w:eastAsia="zh-CN"/>
              </w:rPr>
              <w:t>4</w:t>
            </w:r>
            <w:r w:rsidRPr="0060591C">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1C6796" w:rsidR="00F25D98" w:rsidRDefault="00F141C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B774FB" w:rsidR="001E41F3" w:rsidRDefault="00607730">
            <w:pPr>
              <w:pStyle w:val="CRCoverPage"/>
              <w:spacing w:after="0"/>
              <w:ind w:left="100"/>
              <w:rPr>
                <w:noProof/>
              </w:rPr>
            </w:pPr>
            <w:r w:rsidRPr="00607730">
              <w:t>Remove the EN in the X.9 Authorization of selection of participant NWDAF instances in the Federated Learning group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7F1608" w:rsidR="001E41F3" w:rsidRPr="0060591C" w:rsidRDefault="0060591C">
            <w:pPr>
              <w:pStyle w:val="CRCoverPage"/>
              <w:spacing w:after="0"/>
              <w:ind w:left="100"/>
              <w:rPr>
                <w:noProof/>
              </w:rPr>
            </w:pPr>
            <w:r w:rsidRPr="0060591C">
              <w:rPr>
                <w:lang w:val="en-US"/>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F11417" w:rsidR="001E41F3" w:rsidRDefault="000C490C">
            <w:pPr>
              <w:pStyle w:val="CRCoverPage"/>
              <w:spacing w:after="0"/>
              <w:ind w:left="100"/>
              <w:rPr>
                <w:noProof/>
              </w:rPr>
            </w:pPr>
            <w:r>
              <w:rPr>
                <w:rFonts w:hint="eastAsia"/>
                <w:noProof/>
                <w:lang w:eastAsia="zh-CN"/>
              </w:rPr>
              <w:t>eNA</w:t>
            </w:r>
            <w:r w:rsidR="006A50B3" w:rsidDel="006A50B3">
              <w:rPr>
                <w:rFonts w:hint="eastAsia"/>
                <w:noProof/>
                <w:lang w:eastAsia="zh-CN"/>
              </w:rPr>
              <w:t xml:space="preserve"> </w:t>
            </w:r>
            <w:r w:rsidR="001F00C7">
              <w:rPr>
                <w:rFonts w:hint="eastAsia"/>
                <w:noProof/>
                <w:lang w:eastAsia="zh-CN"/>
              </w:rPr>
              <w:t>_</w:t>
            </w:r>
            <w:r w:rsidR="00145DE0">
              <w:rPr>
                <w:noProof/>
                <w:lang w:eastAsia="zh-CN"/>
              </w:rPr>
              <w:t>Ph3</w:t>
            </w:r>
            <w:r w:rsidR="006A50B3">
              <w:rPr>
                <w:rFonts w:hint="eastAsia"/>
                <w:noProof/>
                <w:lang w:eastAsia="zh-CN"/>
              </w:rPr>
              <w:t>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617DA1" w:rsidR="001E41F3" w:rsidRDefault="00771B9F">
            <w:pPr>
              <w:pStyle w:val="CRCoverPage"/>
              <w:spacing w:after="0"/>
              <w:ind w:left="100"/>
              <w:rPr>
                <w:noProof/>
              </w:rPr>
            </w:pPr>
            <w:r>
              <w:t>2024</w:t>
            </w:r>
            <w:r w:rsidR="004D5235">
              <w:t>-</w:t>
            </w:r>
            <w:r w:rsidR="001F00C7">
              <w:t>02</w:t>
            </w:r>
            <w:r w:rsidR="000C490C">
              <w:rPr>
                <w:rFonts w:hint="eastAsia"/>
                <w:lang w:eastAsia="zh-CN"/>
              </w:rPr>
              <w:t>-</w:t>
            </w:r>
            <w:r w:rsidR="001F00C7">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BDB913" w:rsidR="001E41F3" w:rsidRDefault="00675749" w:rsidP="00D24991">
            <w:pPr>
              <w:pStyle w:val="CRCoverPage"/>
              <w:spacing w:after="0"/>
              <w:ind w:left="100" w:right="-609"/>
              <w:rPr>
                <w:b/>
                <w:noProof/>
              </w:rPr>
            </w:pPr>
            <w:fldSimple w:instr=" DOCPROPERTY  Cat  \* MERGEFORMAT ">
              <w:r w:rsidR="000C490C">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A14935" w:rsidR="001E41F3" w:rsidRDefault="004D5235">
            <w:pPr>
              <w:pStyle w:val="CRCoverPage"/>
              <w:spacing w:after="0"/>
              <w:ind w:left="100"/>
              <w:rPr>
                <w:noProof/>
              </w:rPr>
            </w:pPr>
            <w:r>
              <w:t>Rel-</w:t>
            </w:r>
            <w:r w:rsidR="00145DE0">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C02CAD" w14:textId="4CEB360C" w:rsidR="000C490C" w:rsidRDefault="000C490C" w:rsidP="000C490C">
            <w:pPr>
              <w:pStyle w:val="CRCoverPage"/>
              <w:spacing w:after="0"/>
              <w:ind w:left="100"/>
              <w:rPr>
                <w:noProof/>
              </w:rPr>
            </w:pPr>
            <w:r>
              <w:rPr>
                <w:rFonts w:hint="eastAsia"/>
                <w:noProof/>
              </w:rPr>
              <w:t xml:space="preserve">This proposal is to </w:t>
            </w:r>
            <w:r w:rsidR="00607730">
              <w:rPr>
                <w:noProof/>
                <w:lang w:eastAsia="zh-CN"/>
              </w:rPr>
              <w:t>remove the EN in the X.9 a</w:t>
            </w:r>
            <w:r w:rsidR="00607730" w:rsidRPr="00607730">
              <w:rPr>
                <w:noProof/>
                <w:lang w:eastAsia="zh-CN"/>
              </w:rPr>
              <w:t>uthorization of selection of participant NWDAF instances in the Federated Learning group</w:t>
            </w:r>
            <w:r w:rsidR="00607730">
              <w:rPr>
                <w:noProof/>
                <w:lang w:eastAsia="zh-CN"/>
              </w:rPr>
              <w:t>.</w:t>
            </w:r>
          </w:p>
          <w:p w14:paraId="3C0FB5B7" w14:textId="77777777" w:rsidR="00321851" w:rsidRDefault="00321851" w:rsidP="000C490C">
            <w:pPr>
              <w:pStyle w:val="CRCoverPage"/>
              <w:spacing w:after="0"/>
              <w:ind w:left="100"/>
              <w:rPr>
                <w:noProof/>
              </w:rPr>
            </w:pPr>
          </w:p>
          <w:p w14:paraId="607EC42F" w14:textId="6A4416CD" w:rsidR="000C490C" w:rsidRPr="00607730" w:rsidRDefault="00607730" w:rsidP="000C490C">
            <w:pPr>
              <w:pStyle w:val="CRCoverPage"/>
              <w:spacing w:after="0"/>
              <w:ind w:left="100"/>
              <w:rPr>
                <w:rFonts w:ascii="Times New Roman" w:hAnsi="Times New Roman"/>
                <w:i/>
                <w:iCs/>
                <w:noProof/>
              </w:rPr>
            </w:pPr>
            <w:r w:rsidRPr="00607730">
              <w:rPr>
                <w:rFonts w:ascii="Times New Roman" w:hAnsi="Times New Roman"/>
                <w:i/>
                <w:iCs/>
                <w:noProof/>
              </w:rPr>
              <w:t>“</w:t>
            </w:r>
            <w:r w:rsidRPr="00607730">
              <w:rPr>
                <w:rFonts w:ascii="Times New Roman" w:hAnsi="Times New Roman"/>
                <w:i/>
                <w:iCs/>
              </w:rPr>
              <w:t>Editor’s note: The use of Service area and Availability time requirement for authorization is FFS.</w:t>
            </w:r>
            <w:r w:rsidRPr="00607730">
              <w:rPr>
                <w:rFonts w:ascii="Times New Roman" w:hAnsi="Times New Roman"/>
                <w:i/>
                <w:iCs/>
                <w:noProof/>
              </w:rPr>
              <w:t>”</w:t>
            </w:r>
          </w:p>
          <w:p w14:paraId="3E11F21A" w14:textId="5100C746" w:rsidR="00321851" w:rsidRDefault="00321851" w:rsidP="000C490C">
            <w:pPr>
              <w:pStyle w:val="CRCoverPage"/>
              <w:spacing w:after="0"/>
              <w:ind w:left="100"/>
              <w:rPr>
                <w:noProof/>
              </w:rPr>
            </w:pPr>
          </w:p>
          <w:p w14:paraId="2CA03CB4" w14:textId="5CE5122C" w:rsidR="009431BD" w:rsidRDefault="009431BD" w:rsidP="000C490C">
            <w:pPr>
              <w:pStyle w:val="CRCoverPage"/>
              <w:spacing w:after="0"/>
              <w:ind w:left="100"/>
              <w:rPr>
                <w:noProof/>
                <w:lang w:eastAsia="zh-CN"/>
              </w:rPr>
            </w:pPr>
            <w:r>
              <w:rPr>
                <w:rFonts w:hint="eastAsia"/>
                <w:noProof/>
                <w:lang w:eastAsia="zh-CN"/>
              </w:rPr>
              <w:t>A</w:t>
            </w:r>
            <w:r>
              <w:rPr>
                <w:noProof/>
                <w:lang w:eastAsia="zh-CN"/>
              </w:rPr>
              <w:t>s defind in the TS23.288</w:t>
            </w:r>
            <w:r w:rsidR="00B24F88">
              <w:rPr>
                <w:noProof/>
                <w:lang w:eastAsia="zh-CN"/>
              </w:rPr>
              <w:t xml:space="preserve">  clause 5.3</w:t>
            </w:r>
            <w:r>
              <w:rPr>
                <w:noProof/>
                <w:lang w:eastAsia="zh-CN"/>
              </w:rPr>
              <w:t xml:space="preserve">, </w:t>
            </w:r>
          </w:p>
          <w:p w14:paraId="25E9BB5F" w14:textId="3B5AFCC7" w:rsidR="00607730" w:rsidRPr="009431BD" w:rsidRDefault="009431BD" w:rsidP="000C490C">
            <w:pPr>
              <w:pStyle w:val="CRCoverPage"/>
              <w:spacing w:after="0"/>
              <w:ind w:left="100"/>
              <w:rPr>
                <w:rFonts w:ascii="Times New Roman" w:hAnsi="Times New Roman"/>
                <w:i/>
                <w:iCs/>
              </w:rPr>
            </w:pPr>
            <w:r w:rsidRPr="009431BD">
              <w:rPr>
                <w:rFonts w:ascii="Times New Roman" w:hAnsi="Times New Roman"/>
                <w:i/>
                <w:iCs/>
              </w:rPr>
              <w:t xml:space="preserve">“The NWDAF containing MTLF further determines whether the ML model should be trained via FL mechanism based on Analytic ID, </w:t>
            </w:r>
            <w:r w:rsidRPr="009431BD">
              <w:rPr>
                <w:rFonts w:ascii="Times New Roman" w:hAnsi="Times New Roman"/>
                <w:i/>
                <w:iCs/>
                <w:highlight w:val="yellow"/>
              </w:rPr>
              <w:t>Service Area</w:t>
            </w:r>
            <w:r w:rsidRPr="009431BD">
              <w:rPr>
                <w:rFonts w:ascii="Times New Roman" w:hAnsi="Times New Roman"/>
                <w:i/>
                <w:iCs/>
              </w:rPr>
              <w:t xml:space="preserve">/DNAI or data </w:t>
            </w:r>
            <w:proofErr w:type="spellStart"/>
            <w:r w:rsidRPr="009431BD">
              <w:rPr>
                <w:rFonts w:ascii="Times New Roman" w:hAnsi="Times New Roman"/>
                <w:i/>
                <w:iCs/>
                <w:highlight w:val="yellow"/>
              </w:rPr>
              <w:t>can not</w:t>
            </w:r>
            <w:proofErr w:type="spellEnd"/>
            <w:r w:rsidRPr="009431BD">
              <w:rPr>
                <w:rFonts w:ascii="Times New Roman" w:hAnsi="Times New Roman"/>
                <w:i/>
                <w:iCs/>
                <w:highlight w:val="yellow"/>
              </w:rPr>
              <w:t xml:space="preserve"> be obtained directly from data producer NF</w:t>
            </w:r>
            <w:r w:rsidRPr="009431BD">
              <w:rPr>
                <w:rFonts w:ascii="Times New Roman" w:hAnsi="Times New Roman"/>
                <w:i/>
                <w:iCs/>
              </w:rPr>
              <w:t xml:space="preserve"> (</w:t>
            </w:r>
            <w:proofErr w:type="gramStart"/>
            <w:r w:rsidRPr="009431BD">
              <w:rPr>
                <w:rFonts w:ascii="Times New Roman" w:hAnsi="Times New Roman"/>
                <w:i/>
                <w:iCs/>
              </w:rPr>
              <w:t>e.g.</w:t>
            </w:r>
            <w:proofErr w:type="gramEnd"/>
            <w:r w:rsidRPr="009431BD">
              <w:rPr>
                <w:rFonts w:ascii="Times New Roman" w:hAnsi="Times New Roman"/>
                <w:i/>
                <w:iCs/>
              </w:rPr>
              <w:t xml:space="preserve"> due to data privacy, data security).”</w:t>
            </w:r>
          </w:p>
          <w:p w14:paraId="5F4B220A" w14:textId="77777777" w:rsidR="00804607" w:rsidRDefault="00804607" w:rsidP="00607730">
            <w:pPr>
              <w:pStyle w:val="CRCoverPage"/>
              <w:spacing w:after="0"/>
              <w:ind w:left="100"/>
              <w:rPr>
                <w:noProof/>
                <w:lang w:eastAsia="zh-CN"/>
              </w:rPr>
            </w:pPr>
          </w:p>
          <w:p w14:paraId="5CB7B925" w14:textId="08473C30" w:rsidR="00BD10E9" w:rsidRDefault="00B24F88" w:rsidP="00BD10E9">
            <w:pPr>
              <w:pStyle w:val="CRCoverPage"/>
              <w:spacing w:after="0"/>
              <w:ind w:left="100"/>
              <w:rPr>
                <w:noProof/>
                <w:lang w:eastAsia="zh-CN"/>
              </w:rPr>
            </w:pPr>
            <w:r>
              <w:rPr>
                <w:noProof/>
                <w:lang w:eastAsia="zh-CN"/>
              </w:rPr>
              <w:t xml:space="preserve">In this case, </w:t>
            </w:r>
            <w:r w:rsidR="00BF619E">
              <w:rPr>
                <w:noProof/>
                <w:lang w:eastAsia="zh-CN"/>
              </w:rPr>
              <w:t>the</w:t>
            </w:r>
            <w:r w:rsidR="00BD10E9">
              <w:rPr>
                <w:noProof/>
                <w:lang w:eastAsia="zh-CN"/>
              </w:rPr>
              <w:t xml:space="preserve"> </w:t>
            </w:r>
            <w:r w:rsidR="00BD10E9">
              <w:rPr>
                <w:rFonts w:hint="eastAsia"/>
                <w:noProof/>
                <w:lang w:eastAsia="zh-CN"/>
              </w:rPr>
              <w:t>FL</w:t>
            </w:r>
            <w:r w:rsidR="00BD10E9">
              <w:rPr>
                <w:noProof/>
                <w:lang w:eastAsia="zh-CN"/>
              </w:rPr>
              <w:t xml:space="preserve"> </w:t>
            </w:r>
            <w:r w:rsidR="00BD10E9">
              <w:rPr>
                <w:rFonts w:hint="eastAsia"/>
                <w:noProof/>
                <w:lang w:eastAsia="zh-CN"/>
              </w:rPr>
              <w:t>client</w:t>
            </w:r>
            <w:r w:rsidR="00BD10E9">
              <w:rPr>
                <w:noProof/>
                <w:lang w:eastAsia="zh-CN"/>
              </w:rPr>
              <w:t xml:space="preserve"> </w:t>
            </w:r>
            <w:r w:rsidR="00BD10E9">
              <w:rPr>
                <w:rFonts w:hint="eastAsia"/>
                <w:noProof/>
                <w:lang w:eastAsia="zh-CN"/>
              </w:rPr>
              <w:t>has</w:t>
            </w:r>
            <w:r w:rsidR="00BD10E9">
              <w:rPr>
                <w:noProof/>
                <w:lang w:eastAsia="zh-CN"/>
              </w:rPr>
              <w:t xml:space="preserve"> </w:t>
            </w:r>
            <w:r w:rsidR="00BD10E9">
              <w:rPr>
                <w:rFonts w:hint="eastAsia"/>
                <w:noProof/>
                <w:lang w:eastAsia="zh-CN"/>
              </w:rPr>
              <w:t>some</w:t>
            </w:r>
            <w:r w:rsidR="00BD10E9">
              <w:rPr>
                <w:noProof/>
                <w:lang w:eastAsia="zh-CN"/>
              </w:rPr>
              <w:t xml:space="preserve"> </w:t>
            </w:r>
            <w:r w:rsidR="00BD10E9">
              <w:rPr>
                <w:rFonts w:hint="eastAsia"/>
                <w:noProof/>
                <w:lang w:eastAsia="zh-CN"/>
              </w:rPr>
              <w:t>data</w:t>
            </w:r>
            <w:r w:rsidR="00BD10E9">
              <w:rPr>
                <w:noProof/>
                <w:lang w:eastAsia="zh-CN"/>
              </w:rPr>
              <w:t xml:space="preserve"> </w:t>
            </w:r>
            <w:r w:rsidR="00BD10E9">
              <w:rPr>
                <w:rFonts w:hint="eastAsia"/>
                <w:noProof/>
                <w:lang w:eastAsia="zh-CN"/>
              </w:rPr>
              <w:t>which</w:t>
            </w:r>
            <w:r w:rsidR="00BD10E9">
              <w:rPr>
                <w:noProof/>
                <w:lang w:eastAsia="zh-CN"/>
              </w:rPr>
              <w:t xml:space="preserve"> </w:t>
            </w:r>
            <w:r w:rsidR="00BD10E9">
              <w:rPr>
                <w:rFonts w:hint="eastAsia"/>
                <w:noProof/>
                <w:lang w:eastAsia="zh-CN"/>
              </w:rPr>
              <w:t>is</w:t>
            </w:r>
            <w:r w:rsidR="00BD10E9">
              <w:rPr>
                <w:noProof/>
                <w:lang w:eastAsia="zh-CN"/>
              </w:rPr>
              <w:t xml:space="preserve"> </w:t>
            </w:r>
            <w:r w:rsidR="00BD10E9">
              <w:rPr>
                <w:rFonts w:hint="eastAsia"/>
                <w:noProof/>
                <w:lang w:eastAsia="zh-CN"/>
              </w:rPr>
              <w:t>not</w:t>
            </w:r>
            <w:r w:rsidR="00BD10E9">
              <w:rPr>
                <w:noProof/>
                <w:lang w:eastAsia="zh-CN"/>
              </w:rPr>
              <w:t xml:space="preserve"> </w:t>
            </w:r>
            <w:r w:rsidR="00BD10E9">
              <w:rPr>
                <w:rFonts w:hint="eastAsia"/>
                <w:noProof/>
                <w:lang w:eastAsia="zh-CN"/>
              </w:rPr>
              <w:t>allowed</w:t>
            </w:r>
            <w:r w:rsidR="00BD10E9">
              <w:rPr>
                <w:noProof/>
                <w:lang w:eastAsia="zh-CN"/>
              </w:rPr>
              <w:t xml:space="preserve"> </w:t>
            </w:r>
            <w:r w:rsidR="00BD10E9">
              <w:rPr>
                <w:rFonts w:hint="eastAsia"/>
                <w:noProof/>
                <w:lang w:eastAsia="zh-CN"/>
              </w:rPr>
              <w:t>sharing</w:t>
            </w:r>
            <w:r w:rsidR="00BD10E9">
              <w:rPr>
                <w:noProof/>
                <w:lang w:eastAsia="zh-CN"/>
              </w:rPr>
              <w:t xml:space="preserve"> </w:t>
            </w:r>
            <w:r w:rsidR="00BD10E9">
              <w:rPr>
                <w:rFonts w:hint="eastAsia"/>
                <w:noProof/>
                <w:lang w:eastAsia="zh-CN"/>
              </w:rPr>
              <w:t>with</w:t>
            </w:r>
            <w:r w:rsidR="00BD10E9">
              <w:rPr>
                <w:noProof/>
                <w:lang w:eastAsia="zh-CN"/>
              </w:rPr>
              <w:t xml:space="preserve"> </w:t>
            </w:r>
            <w:r w:rsidR="00BD10E9">
              <w:rPr>
                <w:rFonts w:hint="eastAsia"/>
                <w:noProof/>
                <w:lang w:eastAsia="zh-CN"/>
              </w:rPr>
              <w:t>NFp</w:t>
            </w:r>
            <w:r w:rsidR="00DB5C37">
              <w:rPr>
                <w:noProof/>
                <w:lang w:eastAsia="zh-CN"/>
              </w:rPr>
              <w:t>.</w:t>
            </w:r>
          </w:p>
          <w:p w14:paraId="6D6B8DE2" w14:textId="522F06F8" w:rsidR="000D7BBA" w:rsidRDefault="000D7BBA" w:rsidP="00607730">
            <w:pPr>
              <w:pStyle w:val="CRCoverPage"/>
              <w:spacing w:after="0"/>
              <w:ind w:left="100"/>
              <w:rPr>
                <w:noProof/>
                <w:lang w:eastAsia="zh-CN"/>
              </w:rPr>
            </w:pPr>
          </w:p>
          <w:p w14:paraId="712B3946" w14:textId="5B57AD97" w:rsidR="000D7BBA" w:rsidRDefault="000D7BBA" w:rsidP="00607730">
            <w:pPr>
              <w:pStyle w:val="CRCoverPage"/>
              <w:spacing w:after="0"/>
              <w:ind w:left="100"/>
              <w:rPr>
                <w:noProof/>
                <w:lang w:eastAsia="zh-CN"/>
              </w:rPr>
            </w:pPr>
            <w:r>
              <w:rPr>
                <w:rFonts w:hint="eastAsia"/>
                <w:noProof/>
                <w:lang w:eastAsia="zh-CN"/>
              </w:rPr>
              <w:t>I</w:t>
            </w:r>
            <w:r>
              <w:rPr>
                <w:noProof/>
                <w:lang w:eastAsia="zh-CN"/>
              </w:rPr>
              <w:t xml:space="preserve">n other words, if the NWDAF can collect data out of its service area, that means the NWDAF can collect all data in the </w:t>
            </w:r>
            <w:r w:rsidR="00771B9F" w:rsidRPr="00F9162C">
              <w:rPr>
                <w:rFonts w:hint="eastAsia"/>
                <w:noProof/>
                <w:lang w:eastAsia="zh-CN"/>
              </w:rPr>
              <w:t>core</w:t>
            </w:r>
            <w:r w:rsidR="00771B9F" w:rsidRPr="00F9162C">
              <w:rPr>
                <w:noProof/>
                <w:lang w:eastAsia="zh-CN"/>
              </w:rPr>
              <w:t xml:space="preserve"> </w:t>
            </w:r>
            <w:r w:rsidR="00771B9F" w:rsidRPr="00F9162C">
              <w:rPr>
                <w:rFonts w:hint="eastAsia"/>
                <w:noProof/>
                <w:lang w:eastAsia="zh-CN"/>
              </w:rPr>
              <w:t>network</w:t>
            </w:r>
            <w:r>
              <w:rPr>
                <w:noProof/>
                <w:lang w:eastAsia="zh-CN"/>
              </w:rPr>
              <w:t xml:space="preserve"> and train model alone, and there is no need to support Federated learning any more.</w:t>
            </w:r>
          </w:p>
          <w:p w14:paraId="708AA7DE" w14:textId="3FC115BB" w:rsidR="000D7BBA" w:rsidRPr="006C40B3" w:rsidRDefault="000D7BBA" w:rsidP="00607730">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EC1931" w:rsidR="001E41F3" w:rsidRDefault="00D32E85">
            <w:pPr>
              <w:pStyle w:val="CRCoverPage"/>
              <w:spacing w:after="0"/>
              <w:ind w:left="100"/>
              <w:rPr>
                <w:noProof/>
              </w:rPr>
            </w:pPr>
            <w:r>
              <w:rPr>
                <w:rFonts w:hint="eastAsia"/>
                <w:noProof/>
                <w:lang w:eastAsia="zh-CN"/>
              </w:rPr>
              <w:t>It</w:t>
            </w:r>
            <w:r>
              <w:rPr>
                <w:noProof/>
              </w:rPr>
              <w:t xml:space="preserve"> </w:t>
            </w:r>
            <w:r>
              <w:rPr>
                <w:rFonts w:hint="eastAsia"/>
                <w:noProof/>
                <w:lang w:eastAsia="zh-CN"/>
              </w:rPr>
              <w:t>is</w:t>
            </w:r>
            <w:r>
              <w:rPr>
                <w:noProof/>
              </w:rPr>
              <w:t xml:space="preserve"> </w:t>
            </w:r>
            <w:r>
              <w:rPr>
                <w:rFonts w:hint="eastAsia"/>
                <w:noProof/>
                <w:lang w:eastAsia="zh-CN"/>
              </w:rPr>
              <w:t>proposed</w:t>
            </w:r>
            <w:r>
              <w:rPr>
                <w:noProof/>
              </w:rPr>
              <w:t xml:space="preserve"> </w:t>
            </w:r>
            <w:r>
              <w:rPr>
                <w:rFonts w:hint="eastAsia"/>
                <w:noProof/>
                <w:lang w:eastAsia="zh-CN"/>
              </w:rPr>
              <w:t>to</w:t>
            </w:r>
            <w:r>
              <w:rPr>
                <w:noProof/>
              </w:rPr>
              <w:t xml:space="preserve"> </w:t>
            </w:r>
            <w:r w:rsidR="00120AAC">
              <w:rPr>
                <w:noProof/>
                <w:lang w:eastAsia="zh-CN"/>
              </w:rPr>
              <w:t>remove the EN</w:t>
            </w:r>
            <w:r w:rsidR="00D032FD">
              <w:rPr>
                <w:noProof/>
                <w:lang w:eastAsia="zh-CN"/>
              </w:rPr>
              <w:t>.</w:t>
            </w:r>
            <w:r w:rsidR="00EE0284">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E430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5F314E" w:rsidR="001E41F3" w:rsidRPr="00D32E85" w:rsidRDefault="00D32E85" w:rsidP="004176AE">
            <w:pPr>
              <w:rPr>
                <w:rFonts w:ascii="Arial" w:hAnsi="Arial"/>
                <w:noProof/>
                <w:lang w:eastAsia="zh-CN"/>
              </w:rPr>
            </w:pPr>
            <w:r>
              <w:rPr>
                <w:noProof/>
                <w:lang w:eastAsia="zh-CN"/>
              </w:rPr>
              <w:t xml:space="preserve"> </w:t>
            </w:r>
            <w:r w:rsidR="00120AAC">
              <w:rPr>
                <w:rFonts w:ascii="Arial" w:hAnsi="Arial"/>
                <w:noProof/>
                <w:lang w:eastAsia="zh-CN"/>
              </w:rPr>
              <w:t xml:space="preserve">The data security and </w:t>
            </w:r>
            <w:r w:rsidR="00120AAC" w:rsidRPr="00F9162C">
              <w:rPr>
                <w:rFonts w:ascii="Arial" w:hAnsi="Arial"/>
                <w:noProof/>
                <w:lang w:eastAsia="zh-CN"/>
              </w:rPr>
              <w:t xml:space="preserve">data </w:t>
            </w:r>
            <w:r w:rsidR="00771B9F" w:rsidRPr="00F9162C">
              <w:rPr>
                <w:rFonts w:ascii="Arial" w:hAnsi="Arial" w:hint="eastAsia"/>
                <w:noProof/>
                <w:lang w:eastAsia="zh-CN"/>
              </w:rPr>
              <w:t>access</w:t>
            </w:r>
            <w:r w:rsidR="00771B9F" w:rsidRPr="00F9162C">
              <w:rPr>
                <w:rFonts w:ascii="Arial" w:hAnsi="Arial"/>
                <w:noProof/>
                <w:lang w:eastAsia="zh-CN"/>
              </w:rPr>
              <w:t xml:space="preserve"> </w:t>
            </w:r>
            <w:r w:rsidR="00120AAC" w:rsidRPr="00F9162C">
              <w:rPr>
                <w:rFonts w:ascii="Arial" w:hAnsi="Arial"/>
                <w:noProof/>
                <w:lang w:eastAsia="zh-CN"/>
              </w:rPr>
              <w:t>right</w:t>
            </w:r>
            <w:r w:rsidR="00120AAC">
              <w:rPr>
                <w:rFonts w:ascii="Arial" w:hAnsi="Arial"/>
                <w:noProof/>
                <w:lang w:eastAsia="zh-CN"/>
              </w:rPr>
              <w:t xml:space="preserve"> can not be protected</w:t>
            </w:r>
            <w:r w:rsidRPr="00D32E85">
              <w:rPr>
                <w:rFonts w:ascii="Arial" w:hAnsi="Arial"/>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E6F7AD" w:rsidR="001E41F3" w:rsidRDefault="00DE1841">
            <w:pPr>
              <w:pStyle w:val="CRCoverPage"/>
              <w:spacing w:after="0"/>
              <w:ind w:left="100"/>
              <w:rPr>
                <w:noProof/>
              </w:rPr>
            </w:pPr>
            <w:r>
              <w:t>X.</w:t>
            </w:r>
            <w:r>
              <w:rPr>
                <w:lang w:val="en-US"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1282F0" w:rsidR="001E41F3" w:rsidRDefault="00DE1841">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362CAB" w:rsidR="001E41F3" w:rsidRDefault="00DE1841">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5C8326" w:rsidR="001E41F3" w:rsidRDefault="00DE1841">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7FE7C8" w14:textId="77777777" w:rsidR="00B24F88" w:rsidRDefault="00B24F88" w:rsidP="00B24F88">
      <w:pPr>
        <w:pStyle w:val="1"/>
        <w:rPr>
          <w:lang w:eastAsia="zh-CN"/>
        </w:rPr>
      </w:pPr>
      <w:bookmarkStart w:id="1" w:name="_Toc153373969"/>
      <w:r>
        <w:lastRenderedPageBreak/>
        <w:t>X.</w:t>
      </w:r>
      <w:r>
        <w:rPr>
          <w:lang w:val="en-US" w:eastAsia="zh-CN"/>
        </w:rPr>
        <w:t>9</w:t>
      </w:r>
      <w:r>
        <w:tab/>
      </w:r>
      <w:r>
        <w:rPr>
          <w:lang w:eastAsia="zh-CN"/>
        </w:rPr>
        <w:t>Authorization of selection of participant NWDAF instances in the Federated Learning group</w:t>
      </w:r>
      <w:bookmarkEnd w:id="1"/>
      <w:r>
        <w:rPr>
          <w:lang w:eastAsia="zh-CN"/>
        </w:rPr>
        <w:t xml:space="preserve"> </w:t>
      </w:r>
    </w:p>
    <w:p w14:paraId="2FEBDE9D" w14:textId="77777777" w:rsidR="00B24F88" w:rsidRDefault="00B24F88" w:rsidP="00B24F88">
      <w:pPr>
        <w:rPr>
          <w:lang w:eastAsia="en-GB"/>
        </w:rPr>
      </w:pPr>
      <w:r>
        <w:t xml:space="preserve">The authorization for selecting participant NWDAF instances in the Federated Learning (FL) group uses token-based authorization as specified in clause 13.4.1, with the following additions. </w:t>
      </w:r>
    </w:p>
    <w:p w14:paraId="06C809BA" w14:textId="09667186" w:rsidR="00B24F88" w:rsidRDefault="00B24F88" w:rsidP="00B24F88">
      <w:r>
        <w:t>Figure X.</w:t>
      </w:r>
      <w:r>
        <w:rPr>
          <w:rFonts w:eastAsia="宋体"/>
          <w:lang w:val="en-US" w:eastAsia="zh-CN"/>
        </w:rPr>
        <w:t>9</w:t>
      </w:r>
      <w:r>
        <w:t>-1 depicts the authorization mechanism for NWDAF containing MTLF acting as FL Server to initiate the Federated Learning process on the NWDAF containing MTLF(s) acting as FL Client(s). The authorization is based upon the FL capability type (FL server or FL client)</w:t>
      </w:r>
      <w:r w:rsidR="00120AAC">
        <w:t xml:space="preserve"> </w:t>
      </w:r>
      <w:ins w:id="2" w:author="Huawei" w:date="2024-01-30T18:56:00Z">
        <w:r w:rsidR="00EE0284">
          <w:t xml:space="preserve">and Service area </w:t>
        </w:r>
      </w:ins>
      <w:r>
        <w:t xml:space="preserve">provided by the NWDAF containing MTLF acting as FL server during registration, and the Analytics ID and Interoperability Indicator per Analytics ID provided by the NWDAF containing MTLF acting as FL client during registration. </w:t>
      </w:r>
    </w:p>
    <w:p w14:paraId="4329CC22" w14:textId="476BF60C" w:rsidR="00B24F88" w:rsidDel="00120AAC" w:rsidRDefault="00B24F88" w:rsidP="00B24F88">
      <w:pPr>
        <w:pStyle w:val="EditorsNote"/>
        <w:rPr>
          <w:del w:id="3" w:author="Huawei" w:date="2024-01-25T15:27:00Z"/>
        </w:rPr>
      </w:pPr>
      <w:del w:id="4" w:author="Huawei" w:date="2024-01-25T15:27:00Z">
        <w:r w:rsidDel="00120AAC">
          <w:delText xml:space="preserve">Editor’s note: The use of Service area and Availability time requirement for authorization is FFS. </w:delText>
        </w:r>
      </w:del>
    </w:p>
    <w:p w14:paraId="35890A98" w14:textId="77777777" w:rsidR="00B24F88" w:rsidRDefault="00B24F88" w:rsidP="00B24F88">
      <w:pPr>
        <w:pStyle w:val="TH"/>
      </w:pPr>
    </w:p>
    <w:p w14:paraId="656845AE" w14:textId="77777777" w:rsidR="00B24F88" w:rsidRDefault="00B24F88" w:rsidP="00B24F88">
      <w:pPr>
        <w:pStyle w:val="TH"/>
      </w:pPr>
      <w:r>
        <w:rPr>
          <w:lang w:eastAsia="en-GB"/>
        </w:rPr>
        <w:object w:dxaOrig="9510" w:dyaOrig="4845" w14:anchorId="741206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7pt;height:241.8pt" o:ole="">
            <v:imagedata r:id="rId13" o:title=""/>
          </v:shape>
          <o:OLEObject Type="Embed" ProgID="Visio.Drawing.15" ShapeID="_x0000_i1025" DrawAspect="Content" ObjectID="_1769863432" r:id="rId14"/>
        </w:object>
      </w:r>
    </w:p>
    <w:p w14:paraId="6C460398" w14:textId="77777777" w:rsidR="00B24F88" w:rsidRDefault="00B24F88" w:rsidP="00B24F88">
      <w:pPr>
        <w:pStyle w:val="TF"/>
      </w:pPr>
      <w:r>
        <w:t>Figure X.</w:t>
      </w:r>
      <w:r>
        <w:rPr>
          <w:rFonts w:eastAsia="宋体"/>
          <w:lang w:val="en-US" w:eastAsia="zh-CN"/>
        </w:rPr>
        <w:t>9</w:t>
      </w:r>
      <w:r>
        <w:t>-1: FL Authorization for selecting participant NWDAF instances</w:t>
      </w:r>
    </w:p>
    <w:p w14:paraId="5504C0D3" w14:textId="77777777" w:rsidR="00B24F88" w:rsidRDefault="00B24F88" w:rsidP="00B24F88">
      <w:pPr>
        <w:pStyle w:val="B1"/>
      </w:pPr>
      <w:r>
        <w:t xml:space="preserve">Step 1a. The NWDAF containing MTLF acting as FL client registers to the NRF with its FL related information, including supported FL capability (FL client), Analytics ID(s) and Interoperability Indicator per Analytics ID as described in clause 5.2 of TS 23.288. </w:t>
      </w:r>
    </w:p>
    <w:p w14:paraId="326639FE" w14:textId="77777777" w:rsidR="00B24F88" w:rsidRDefault="00B24F88" w:rsidP="00B24F88">
      <w:pPr>
        <w:pStyle w:val="B1"/>
      </w:pPr>
      <w:r>
        <w:t xml:space="preserve">Step 1b. The NWDAF containing MTLF acting as FL server registers to the NRF with its FL capability (FL Server). </w:t>
      </w:r>
    </w:p>
    <w:p w14:paraId="16CB88DD" w14:textId="77777777" w:rsidR="00B24F88" w:rsidRDefault="00B24F88" w:rsidP="00B24F88">
      <w:pPr>
        <w:pStyle w:val="B1"/>
      </w:pPr>
      <w:r>
        <w:t>Step 2. The NWDAF containing MTLF acting as FL server (NF Service Consumer) sends a discovery request to NRF and receives the available NWDAFs containing MTLF acting as FL client(s) (NF Service Producer) as a response, as specified in clause 6.2C.2.1 of TS 23.288 [105].</w:t>
      </w:r>
    </w:p>
    <w:p w14:paraId="194E339F" w14:textId="705A940F" w:rsidR="00B24F88" w:rsidRDefault="00B24F88" w:rsidP="00B24F88">
      <w:pPr>
        <w:pStyle w:val="B1"/>
      </w:pPr>
      <w:r>
        <w:t xml:space="preserve">Step 3. The NWDAF containing MTLF acting as FL server (NF Service Consumer) sends an access token request to the NRF </w:t>
      </w:r>
      <w:del w:id="5" w:author="Huawei" w:date="2024-01-25T16:28:00Z">
        <w:r w:rsidDel="00A61575">
          <w:delText xml:space="preserve"> </w:delText>
        </w:r>
      </w:del>
      <w:r>
        <w:t>as specified in clause 13.4.1. The access token request may contain the Analytics ID</w:t>
      </w:r>
      <w:ins w:id="6" w:author="Huawei" w:date="2024-01-25T16:14:00Z">
        <w:r w:rsidR="003A3B79">
          <w:t xml:space="preserve"> and Area of Interest</w:t>
        </w:r>
      </w:ins>
      <w:r>
        <w:t xml:space="preserve"> for the requested Federated Learning process. </w:t>
      </w:r>
    </w:p>
    <w:p w14:paraId="681F0A1D" w14:textId="04FADE05" w:rsidR="00B24F88" w:rsidRDefault="00B24F88" w:rsidP="00B24F88">
      <w:pPr>
        <w:pStyle w:val="B1"/>
      </w:pPr>
      <w:r>
        <w:t>Step 4. The NRF authorizes the NWDAF containing MTLF acting as FL server (NF Consumer) based upon the information received in Step 1</w:t>
      </w:r>
      <w:r>
        <w:rPr>
          <w:rFonts w:eastAsia="宋体"/>
          <w:lang w:val="en-US" w:eastAsia="zh-CN"/>
        </w:rPr>
        <w:t>b</w:t>
      </w:r>
      <w:r>
        <w:t>, and after verifying that the Server NWDAF’s Vendor ID is included in the Interoperability Indicator for the requested Analytics ID provided in Step 1</w:t>
      </w:r>
      <w:r>
        <w:rPr>
          <w:rFonts w:eastAsia="宋体"/>
          <w:lang w:val="en-US" w:eastAsia="zh-CN"/>
        </w:rPr>
        <w:t>a</w:t>
      </w:r>
      <w:r>
        <w:t xml:space="preserve">. If the authorization succeeds, NRF generates the access token(s) as specified in clause 13.4.1. The access token claims may include the Analytics ID </w:t>
      </w:r>
      <w:ins w:id="7" w:author="Huawei" w:date="2024-01-25T16:15:00Z">
        <w:r w:rsidR="003A3B79">
          <w:t xml:space="preserve">and Area of Interest </w:t>
        </w:r>
      </w:ins>
      <w:r>
        <w:t>for the request Federated Learning process.</w:t>
      </w:r>
    </w:p>
    <w:p w14:paraId="09D3F2F3" w14:textId="77777777" w:rsidR="00B24F88" w:rsidRDefault="00B24F88" w:rsidP="00B24F88">
      <w:pPr>
        <w:pStyle w:val="NO"/>
      </w:pPr>
      <w:r>
        <w:rPr>
          <w:lang w:val="en-US" w:eastAsia="zh-CN"/>
        </w:rPr>
        <w:t xml:space="preserve">NOTE: Fine-grained authorization can be done locally at the NWDAFs containing MTLF acting as FL client(s) (NF Service Producer). </w:t>
      </w:r>
    </w:p>
    <w:p w14:paraId="231C03C9" w14:textId="77777777" w:rsidR="00B24F88" w:rsidRDefault="00B24F88" w:rsidP="00B24F88">
      <w:pPr>
        <w:pStyle w:val="B1"/>
      </w:pPr>
      <w:r>
        <w:t xml:space="preserve">Step 5a, 5b. The NRF sends the access token to the NWDAF containing MTLF acting as FL Server, or rejects the request in case of failed authorization, as described in clause 13.4.1. </w:t>
      </w:r>
    </w:p>
    <w:p w14:paraId="04C9EFA5" w14:textId="77777777" w:rsidR="00B24F88" w:rsidRDefault="00B24F88" w:rsidP="00B24F88">
      <w:pPr>
        <w:pStyle w:val="B1"/>
      </w:pPr>
      <w:r>
        <w:lastRenderedPageBreak/>
        <w:t>Step 6. The NWDAF containing MTLF acting as FL server sends the service request to the NWDAF(s) containing MTLF acting as FL client with the access token received in Step 5a. along with the Analytics ID information for which the FL process is to be performed, as described in TS 23.288 [105].</w:t>
      </w:r>
    </w:p>
    <w:p w14:paraId="51FB3434" w14:textId="77777777" w:rsidR="00B24F88" w:rsidRDefault="00B24F88" w:rsidP="00B24F88">
      <w:pPr>
        <w:pStyle w:val="B1"/>
      </w:pPr>
      <w:r>
        <w:t xml:space="preserve">Step 7, 8. The NWDAF containing MTLF acting as FL </w:t>
      </w:r>
      <w:r>
        <w:rPr>
          <w:rFonts w:eastAsia="宋体"/>
          <w:lang w:val="en-US" w:eastAsia="zh-CN"/>
        </w:rPr>
        <w:t>client</w:t>
      </w:r>
      <w:r>
        <w:t xml:space="preserve"> (NF Service Producer) verifies the received access token as specified in clause 13.4.1. In case of successful access token verification, the NWDAF containing MTLF acting as FL </w:t>
      </w:r>
      <w:r>
        <w:rPr>
          <w:rFonts w:eastAsia="宋体"/>
          <w:lang w:val="en-US" w:eastAsia="zh-CN"/>
        </w:rPr>
        <w:t>client</w:t>
      </w:r>
      <w:r>
        <w:t xml:space="preserve"> sends a success response to the NWDAF containing MTLF acting as FL server, as described in TS 23.288 [105].</w:t>
      </w:r>
    </w:p>
    <w:p w14:paraId="2D0E8FA0" w14:textId="77777777" w:rsidR="00B24F88" w:rsidRDefault="00B24F88" w:rsidP="00B24F88">
      <w:pPr>
        <w:pStyle w:val="B1"/>
      </w:pPr>
      <w:r>
        <w:t xml:space="preserve">Step 9. After a </w:t>
      </w:r>
      <w:proofErr w:type="spellStart"/>
      <w:r>
        <w:t>suc</w:t>
      </w:r>
      <w:proofErr w:type="spellEnd"/>
      <w:r>
        <w:rPr>
          <w:rFonts w:eastAsia="宋体"/>
          <w:lang w:val="en-US" w:eastAsia="zh-CN"/>
        </w:rPr>
        <w:t>c</w:t>
      </w:r>
      <w:proofErr w:type="spellStart"/>
      <w:r>
        <w:t>essful</w:t>
      </w:r>
      <w:proofErr w:type="spellEnd"/>
      <w:r>
        <w:t xml:space="preserve"> response from the NWDAF(s) containing MTLF acting as FL </w:t>
      </w:r>
      <w:r>
        <w:rPr>
          <w:rFonts w:eastAsia="宋体"/>
          <w:lang w:val="en-US" w:eastAsia="zh-CN"/>
        </w:rPr>
        <w:t>client</w:t>
      </w:r>
      <w:r>
        <w:t>, the NWDAF containing MTLF acting as FL server initiates the Federated Learning process as described in TS 23.288 [105].</w:t>
      </w:r>
    </w:p>
    <w:p w14:paraId="22A8B3B6" w14:textId="77777777" w:rsidR="00B24F88" w:rsidRDefault="00B24F88" w:rsidP="00B24F88">
      <w:pPr>
        <w:rPr>
          <w:lang w:eastAsia="zh-CN"/>
        </w:rPr>
      </w:pPr>
      <w:r>
        <w:rPr>
          <w:lang w:val="en-US"/>
        </w:rPr>
        <w:t>Authorization of the NWDAF containing MTLF acting as FL client is implicit, since it can join a Federated Learning group only when selected by the NWDAF containing MTLF acting as FL server.</w:t>
      </w:r>
    </w:p>
    <w:p w14:paraId="68C9CD36" w14:textId="77777777" w:rsidR="001E41F3" w:rsidRPr="00B24F88" w:rsidRDefault="001E41F3">
      <w:pPr>
        <w:rPr>
          <w:noProof/>
        </w:rPr>
      </w:pPr>
    </w:p>
    <w:sectPr w:rsidR="001E41F3" w:rsidRPr="00B24F88">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28A46" w14:textId="77777777" w:rsidR="0092614A" w:rsidRDefault="0092614A">
      <w:r>
        <w:separator/>
      </w:r>
    </w:p>
  </w:endnote>
  <w:endnote w:type="continuationSeparator" w:id="0">
    <w:p w14:paraId="33666253" w14:textId="77777777" w:rsidR="0092614A" w:rsidRDefault="00926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21643" w14:textId="77777777" w:rsidR="0092614A" w:rsidRDefault="0092614A">
      <w:r>
        <w:separator/>
      </w:r>
    </w:p>
  </w:footnote>
  <w:footnote w:type="continuationSeparator" w:id="0">
    <w:p w14:paraId="115816CC" w14:textId="77777777" w:rsidR="0092614A" w:rsidRDefault="00926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7354"/>
    <w:rsid w:val="00022E4A"/>
    <w:rsid w:val="00036DFD"/>
    <w:rsid w:val="000646B7"/>
    <w:rsid w:val="000A6394"/>
    <w:rsid w:val="000B7FED"/>
    <w:rsid w:val="000C038A"/>
    <w:rsid w:val="000C490C"/>
    <w:rsid w:val="000C6598"/>
    <w:rsid w:val="000D44B3"/>
    <w:rsid w:val="000D7BBA"/>
    <w:rsid w:val="000E014D"/>
    <w:rsid w:val="00120AAC"/>
    <w:rsid w:val="00145D43"/>
    <w:rsid w:val="00145DE0"/>
    <w:rsid w:val="00147D92"/>
    <w:rsid w:val="00156BE0"/>
    <w:rsid w:val="00192C46"/>
    <w:rsid w:val="001A08B3"/>
    <w:rsid w:val="001A7B60"/>
    <w:rsid w:val="001B52F0"/>
    <w:rsid w:val="001B6220"/>
    <w:rsid w:val="001B7A65"/>
    <w:rsid w:val="001E41F3"/>
    <w:rsid w:val="001F00C7"/>
    <w:rsid w:val="0026004D"/>
    <w:rsid w:val="002640DD"/>
    <w:rsid w:val="00275D12"/>
    <w:rsid w:val="00284FEB"/>
    <w:rsid w:val="002860C4"/>
    <w:rsid w:val="002B1979"/>
    <w:rsid w:val="002B5741"/>
    <w:rsid w:val="002E472E"/>
    <w:rsid w:val="00305409"/>
    <w:rsid w:val="00321851"/>
    <w:rsid w:val="0034108E"/>
    <w:rsid w:val="003563A5"/>
    <w:rsid w:val="003609EF"/>
    <w:rsid w:val="0036231A"/>
    <w:rsid w:val="00374DD4"/>
    <w:rsid w:val="003A3B79"/>
    <w:rsid w:val="003C2DBE"/>
    <w:rsid w:val="003E1A36"/>
    <w:rsid w:val="00410371"/>
    <w:rsid w:val="004176AE"/>
    <w:rsid w:val="004242F1"/>
    <w:rsid w:val="00432FF2"/>
    <w:rsid w:val="00482288"/>
    <w:rsid w:val="00491C93"/>
    <w:rsid w:val="004A52C6"/>
    <w:rsid w:val="004B75B7"/>
    <w:rsid w:val="004D5235"/>
    <w:rsid w:val="004E52BE"/>
    <w:rsid w:val="005009D9"/>
    <w:rsid w:val="0051580D"/>
    <w:rsid w:val="00546764"/>
    <w:rsid w:val="00547111"/>
    <w:rsid w:val="00550765"/>
    <w:rsid w:val="00592D74"/>
    <w:rsid w:val="005B0F12"/>
    <w:rsid w:val="005D5D82"/>
    <w:rsid w:val="005E2C44"/>
    <w:rsid w:val="0060591C"/>
    <w:rsid w:val="00607730"/>
    <w:rsid w:val="00621188"/>
    <w:rsid w:val="00621A9A"/>
    <w:rsid w:val="006257ED"/>
    <w:rsid w:val="0065536E"/>
    <w:rsid w:val="00665C47"/>
    <w:rsid w:val="00675749"/>
    <w:rsid w:val="00695808"/>
    <w:rsid w:val="00695A6C"/>
    <w:rsid w:val="006A50B3"/>
    <w:rsid w:val="006B46FB"/>
    <w:rsid w:val="006C40B3"/>
    <w:rsid w:val="006E21FB"/>
    <w:rsid w:val="007420BD"/>
    <w:rsid w:val="00771B9F"/>
    <w:rsid w:val="00785599"/>
    <w:rsid w:val="00792342"/>
    <w:rsid w:val="007977A8"/>
    <w:rsid w:val="007B512A"/>
    <w:rsid w:val="007C2097"/>
    <w:rsid w:val="007C3533"/>
    <w:rsid w:val="007D6A07"/>
    <w:rsid w:val="007E4301"/>
    <w:rsid w:val="007F5BAA"/>
    <w:rsid w:val="007F7259"/>
    <w:rsid w:val="0080039D"/>
    <w:rsid w:val="008040A8"/>
    <w:rsid w:val="00804607"/>
    <w:rsid w:val="008279FA"/>
    <w:rsid w:val="008626E7"/>
    <w:rsid w:val="00870EE7"/>
    <w:rsid w:val="00880A55"/>
    <w:rsid w:val="008863B9"/>
    <w:rsid w:val="0088765D"/>
    <w:rsid w:val="00887DA0"/>
    <w:rsid w:val="008A45A6"/>
    <w:rsid w:val="008B7764"/>
    <w:rsid w:val="008D39FE"/>
    <w:rsid w:val="008F0C91"/>
    <w:rsid w:val="008F3789"/>
    <w:rsid w:val="008F44FC"/>
    <w:rsid w:val="008F686C"/>
    <w:rsid w:val="00913AAC"/>
    <w:rsid w:val="009148DE"/>
    <w:rsid w:val="0092614A"/>
    <w:rsid w:val="009275AF"/>
    <w:rsid w:val="00941E30"/>
    <w:rsid w:val="009431BD"/>
    <w:rsid w:val="009724E7"/>
    <w:rsid w:val="009777D9"/>
    <w:rsid w:val="00991B88"/>
    <w:rsid w:val="009A5753"/>
    <w:rsid w:val="009A579D"/>
    <w:rsid w:val="009C433C"/>
    <w:rsid w:val="009E3297"/>
    <w:rsid w:val="009F734F"/>
    <w:rsid w:val="00A1069F"/>
    <w:rsid w:val="00A16693"/>
    <w:rsid w:val="00A246B6"/>
    <w:rsid w:val="00A47E70"/>
    <w:rsid w:val="00A50CF0"/>
    <w:rsid w:val="00A61575"/>
    <w:rsid w:val="00A7671C"/>
    <w:rsid w:val="00A93D4A"/>
    <w:rsid w:val="00AA2CBC"/>
    <w:rsid w:val="00AC5820"/>
    <w:rsid w:val="00AC7766"/>
    <w:rsid w:val="00AD1CD8"/>
    <w:rsid w:val="00B13F88"/>
    <w:rsid w:val="00B24F88"/>
    <w:rsid w:val="00B258BB"/>
    <w:rsid w:val="00B270D6"/>
    <w:rsid w:val="00B67B97"/>
    <w:rsid w:val="00B81FD8"/>
    <w:rsid w:val="00B968C8"/>
    <w:rsid w:val="00BA3EC5"/>
    <w:rsid w:val="00BA51D9"/>
    <w:rsid w:val="00BB5DFC"/>
    <w:rsid w:val="00BD10E9"/>
    <w:rsid w:val="00BD279D"/>
    <w:rsid w:val="00BD6BB8"/>
    <w:rsid w:val="00BF619E"/>
    <w:rsid w:val="00C12D8A"/>
    <w:rsid w:val="00C66BA2"/>
    <w:rsid w:val="00C95985"/>
    <w:rsid w:val="00CC5026"/>
    <w:rsid w:val="00CC68D0"/>
    <w:rsid w:val="00CC6DCA"/>
    <w:rsid w:val="00CF0D38"/>
    <w:rsid w:val="00CF56A9"/>
    <w:rsid w:val="00CF5C18"/>
    <w:rsid w:val="00D032FD"/>
    <w:rsid w:val="00D03F9A"/>
    <w:rsid w:val="00D06D51"/>
    <w:rsid w:val="00D24991"/>
    <w:rsid w:val="00D30B6A"/>
    <w:rsid w:val="00D32E85"/>
    <w:rsid w:val="00D50255"/>
    <w:rsid w:val="00D53A03"/>
    <w:rsid w:val="00D55BE4"/>
    <w:rsid w:val="00D66520"/>
    <w:rsid w:val="00D731F1"/>
    <w:rsid w:val="00D9340F"/>
    <w:rsid w:val="00DB5C37"/>
    <w:rsid w:val="00DD5B7B"/>
    <w:rsid w:val="00DE1841"/>
    <w:rsid w:val="00DE34CF"/>
    <w:rsid w:val="00E13F3D"/>
    <w:rsid w:val="00E17DB0"/>
    <w:rsid w:val="00E34898"/>
    <w:rsid w:val="00E53B9A"/>
    <w:rsid w:val="00E55C56"/>
    <w:rsid w:val="00E72C2E"/>
    <w:rsid w:val="00EA5D7C"/>
    <w:rsid w:val="00EB09B7"/>
    <w:rsid w:val="00ED21A8"/>
    <w:rsid w:val="00EE0284"/>
    <w:rsid w:val="00EE7D7C"/>
    <w:rsid w:val="00F141C3"/>
    <w:rsid w:val="00F25D98"/>
    <w:rsid w:val="00F300FB"/>
    <w:rsid w:val="00F81669"/>
    <w:rsid w:val="00F9162C"/>
    <w:rsid w:val="00FB290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0C490C"/>
    <w:rPr>
      <w:rFonts w:ascii="Times New Roman" w:hAnsi="Times New Roman"/>
      <w:lang w:val="en-GB" w:eastAsia="en-US"/>
    </w:rPr>
  </w:style>
  <w:style w:type="character" w:customStyle="1" w:styleId="TFChar">
    <w:name w:val="TF Char"/>
    <w:link w:val="TF"/>
    <w:qFormat/>
    <w:rsid w:val="000C490C"/>
    <w:rPr>
      <w:rFonts w:ascii="Arial" w:hAnsi="Arial"/>
      <w:b/>
      <w:lang w:val="en-GB" w:eastAsia="en-US"/>
    </w:rPr>
  </w:style>
  <w:style w:type="character" w:customStyle="1" w:styleId="EditorsNoteChar">
    <w:name w:val="Editor's Note Char"/>
    <w:aliases w:val="EN Char,Editor's Note Char1"/>
    <w:link w:val="EditorsNote"/>
    <w:qFormat/>
    <w:rsid w:val="000C490C"/>
    <w:rPr>
      <w:rFonts w:ascii="Times New Roman" w:hAnsi="Times New Roman"/>
      <w:color w:val="FF0000"/>
      <w:lang w:val="en-GB" w:eastAsia="en-US"/>
    </w:rPr>
  </w:style>
  <w:style w:type="character" w:customStyle="1" w:styleId="NOChar">
    <w:name w:val="NO Char"/>
    <w:link w:val="NO"/>
    <w:qFormat/>
    <w:locked/>
    <w:rsid w:val="0080039D"/>
    <w:rPr>
      <w:rFonts w:ascii="Times New Roman" w:hAnsi="Times New Roman"/>
      <w:lang w:val="en-GB" w:eastAsia="en-US"/>
    </w:rPr>
  </w:style>
  <w:style w:type="character" w:customStyle="1" w:styleId="B1Char1">
    <w:name w:val="B1 Char1"/>
    <w:qFormat/>
    <w:locked/>
    <w:rsid w:val="0080039D"/>
    <w:rPr>
      <w:lang w:val="en-GB" w:eastAsia="en-GB"/>
    </w:rPr>
  </w:style>
  <w:style w:type="character" w:customStyle="1" w:styleId="THChar">
    <w:name w:val="TH Char"/>
    <w:link w:val="TH"/>
    <w:qFormat/>
    <w:locked/>
    <w:rsid w:val="0080039D"/>
    <w:rPr>
      <w:rFonts w:ascii="Arial" w:hAnsi="Arial"/>
      <w:b/>
      <w:lang w:val="en-GB" w:eastAsia="en-US"/>
    </w:rPr>
  </w:style>
  <w:style w:type="character" w:customStyle="1" w:styleId="TF0">
    <w:name w:val="TF (文字)"/>
    <w:qFormat/>
    <w:locked/>
    <w:rsid w:val="0080039D"/>
    <w:rPr>
      <w:rFonts w:ascii="Arial" w:hAnsi="Arial" w:cs="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449787090">
      <w:bodyDiv w:val="1"/>
      <w:marLeft w:val="0"/>
      <w:marRight w:val="0"/>
      <w:marTop w:val="0"/>
      <w:marBottom w:val="0"/>
      <w:divBdr>
        <w:top w:val="none" w:sz="0" w:space="0" w:color="auto"/>
        <w:left w:val="none" w:sz="0" w:space="0" w:color="auto"/>
        <w:bottom w:val="none" w:sz="0" w:space="0" w:color="auto"/>
        <w:right w:val="none" w:sz="0" w:space="0" w:color="auto"/>
      </w:divBdr>
    </w:div>
    <w:div w:id="69954930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C47800-0FBB-4EB6-81F8-7155FDA97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Pages>
  <Words>953</Words>
  <Characters>5436</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2024-02-04T11:29:00Z</dcterms:created>
  <dcterms:modified xsi:type="dcterms:W3CDTF">2024-02-19T07:57:00Z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(3)C3ZRVYuuDca+fiBObxPOI4at3Hj9p5+xuAv6x21zRtPG4g6K9vYRyC3l3WSryz9tvy2Xai0+
n03I05esbTGkYKrPokoHwVat7szcwtnl7PzC1+BWa4IHUlZ2jUKmaDnjQ3LxNtdJiwFSfgqA
e0W8hdJy6lQYzSDk1PifrscEb+zKy2Jc+RqQA0eg9zyQD+cYw9K4Ora04LJ3jc3AmAqes67B
chQhU7VJMAXk4Ov9Yu</vt:lpwstr>
  </property>
  <property fmtid="{D5CDD505-2E9C-101B-9397-08002B2CF9AE}" pid="22" name="_2015_ms_pID_7253431">
    <vt:lpwstr>BriHf2O4UKKulHGjBh9FIQ0xUszL+Mdx8yRD6JwkoctYuuwgub8b6F
+OBWZ5iVuQCD7XqFhpmZhtw3Blrr5lfWujqm/NSpKg1i9v8i9+Av0XGuS/rsFggGPHeg7Vra
1xN83r4R4rhmYEClrpNgk2QG6W97MvisS28Ceh8JyX4IV8dJeDAiAnlSWlNRG+8OO1unJGzp
xvl37tbkZCgnVLxSXLXgH6CQpCqLRSL5pwpq</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1707017046</vt:lpwstr>
  </property>
</Properties>
</file>